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4A5C99">
        <w:rPr>
          <w:b/>
          <w:noProof/>
          <w:sz w:val="24"/>
        </w:rPr>
        <w:t>17</w:t>
      </w:r>
      <w:r w:rsidR="00871F19">
        <w:rPr>
          <w:b/>
          <w:noProof/>
          <w:sz w:val="24"/>
        </w:rPr>
        <w:t>3</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A879D9">
        <w:rPr>
          <w:b/>
          <w:noProof/>
          <w:sz w:val="24"/>
        </w:rPr>
        <w:tab/>
      </w:r>
      <w:r w:rsidR="00A879D9" w:rsidRPr="00A879D9">
        <w:rPr>
          <w:i/>
          <w:noProof/>
          <w:sz w:val="22"/>
          <w:szCs w:val="22"/>
        </w:rPr>
        <w:tab/>
      </w:r>
      <w:r w:rsidR="00901166">
        <w:rPr>
          <w:i/>
          <w:noProof/>
          <w:sz w:val="22"/>
          <w:szCs w:val="22"/>
        </w:rPr>
        <w:tab/>
      </w:r>
      <w:r w:rsidR="00901166">
        <w:rPr>
          <w:i/>
          <w:noProof/>
          <w:sz w:val="22"/>
          <w:szCs w:val="22"/>
        </w:rPr>
        <w:tab/>
      </w:r>
      <w:r w:rsidR="00901166">
        <w:rPr>
          <w:i/>
          <w:noProof/>
          <w:sz w:val="22"/>
          <w:szCs w:val="22"/>
        </w:rPr>
        <w:tab/>
      </w:r>
      <w:r w:rsidR="00901166">
        <w:rPr>
          <w:i/>
          <w:noProof/>
          <w:sz w:val="22"/>
          <w:szCs w:val="22"/>
        </w:rPr>
        <w:tab/>
        <w:t xml:space="preserve">       </w:t>
      </w:r>
      <w:r w:rsidR="00B13460">
        <w:rPr>
          <w:i/>
          <w:noProof/>
          <w:sz w:val="22"/>
          <w:szCs w:val="22"/>
        </w:rPr>
        <w:t>Revis</w:t>
      </w:r>
      <w:r w:rsidR="00A879D9" w:rsidRPr="00A879D9">
        <w:rPr>
          <w:i/>
          <w:noProof/>
          <w:sz w:val="22"/>
          <w:szCs w:val="22"/>
        </w:rPr>
        <w:t>ion of 016</w:t>
      </w:r>
      <w:r w:rsidR="00901166">
        <w:rPr>
          <w:i/>
          <w:noProof/>
          <w:sz w:val="22"/>
          <w:szCs w:val="22"/>
        </w:rPr>
        <w:t>, 072, incorporates 035</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A5447">
        <w:rPr>
          <w:rFonts w:ascii="Arial" w:hAnsi="Arial" w:cs="Arial"/>
          <w:b/>
          <w:bCs/>
          <w:lang w:val="en-US"/>
        </w:rPr>
        <w:t>KI#3 and Solution#1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(FS_PortAl</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w:t>
      </w:r>
      <w:bookmarkStart w:id="0" w:name="_GoBack"/>
      <w:bookmarkEnd w:id="0"/>
      <w:r w:rsidRPr="006B5418">
        <w:rPr>
          <w:rFonts w:ascii="Arial" w:hAnsi="Arial" w:cs="Arial"/>
          <w:b/>
          <w:bCs/>
          <w:lang w:val="en-US"/>
        </w:rPr>
        <w:t>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Pr="006B5418" w:rsidRDefault="004F314A" w:rsidP="00CD2478">
      <w:pPr>
        <w:rPr>
          <w:lang w:val="en-US"/>
        </w:rPr>
      </w:pPr>
      <w:r>
        <w:rPr>
          <w:lang w:val="en-US"/>
        </w:rPr>
        <w:t>Editor's note under clause 6.2.2 shall be replaced to complete the description of the proposed solution.</w:t>
      </w:r>
      <w:r w:rsidR="009A592A">
        <w:rPr>
          <w:lang w:val="en-US"/>
        </w:rPr>
        <w:t xml:space="preserve"> Also, pCR in C4-210035 was merged into this one.</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901166" w:rsidRPr="006B5418" w:rsidRDefault="00901166" w:rsidP="00901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47446716"/>
      <w:bookmarkStart w:id="2" w:name="_Toc49766796"/>
      <w:bookmarkStart w:id="3" w:name="_Toc51230002"/>
      <w:bookmarkStart w:id="4" w:name="_Toc56624188"/>
      <w:bookmarkStart w:id="5" w:name="_Toc57018089"/>
      <w:bookmarkStart w:id="6" w:name="_Toc57272051"/>
      <w:bookmarkStart w:id="7" w:name="_Toc57272156"/>
      <w:bookmarkStart w:id="8" w:name="_Toc57272259"/>
      <w:bookmarkStart w:id="9" w:name="_Toc57272485"/>
      <w:bookmarkStart w:id="10" w:name="_Toc57285009"/>
      <w:bookmarkStart w:id="11" w:name="_Toc57983657"/>
      <w:bookmarkStart w:id="12" w:name="_Toc47446718"/>
      <w:bookmarkStart w:id="13" w:name="_Toc49766798"/>
      <w:bookmarkStart w:id="14" w:name="_Toc51230004"/>
      <w:bookmarkStart w:id="15" w:name="_Toc56624190"/>
      <w:bookmarkStart w:id="16" w:name="_Toc57018091"/>
      <w:bookmarkStart w:id="17" w:name="_Toc57272053"/>
      <w:bookmarkStart w:id="18" w:name="_Toc57272158"/>
      <w:bookmarkStart w:id="19" w:name="_Toc57272261"/>
      <w:bookmarkStart w:id="20" w:name="_Toc57272487"/>
      <w:bookmarkStart w:id="21" w:name="_Toc57285011"/>
      <w:bookmarkStart w:id="22" w:name="_Toc57983659"/>
      <w:r w:rsidRPr="006B5418">
        <w:rPr>
          <w:rFonts w:ascii="Arial" w:hAnsi="Arial" w:cs="Arial"/>
          <w:color w:val="0000FF"/>
          <w:sz w:val="28"/>
          <w:szCs w:val="28"/>
          <w:lang w:val="en-US"/>
        </w:rPr>
        <w:t>* * * First Change * * * *</w:t>
      </w:r>
    </w:p>
    <w:p w:rsidR="00901166" w:rsidRPr="0090769B" w:rsidRDefault="00901166" w:rsidP="00901166">
      <w:pPr>
        <w:pStyle w:val="Heading1"/>
      </w:pPr>
      <w:bookmarkStart w:id="23" w:name="_Toc56624160"/>
      <w:bookmarkStart w:id="24" w:name="_Toc57018061"/>
      <w:bookmarkStart w:id="25" w:name="_Toc57272023"/>
      <w:bookmarkStart w:id="26" w:name="_Toc57272128"/>
      <w:bookmarkStart w:id="27" w:name="_Toc57272231"/>
      <w:bookmarkStart w:id="28" w:name="_Toc57272457"/>
      <w:bookmarkStart w:id="29" w:name="_Toc57284981"/>
      <w:bookmarkStart w:id="30" w:name="_Toc57983629"/>
      <w:r w:rsidRPr="0090769B">
        <w:t>2</w:t>
      </w:r>
      <w:r w:rsidRPr="0090769B">
        <w:tab/>
        <w:t>References</w:t>
      </w:r>
      <w:bookmarkEnd w:id="23"/>
      <w:bookmarkEnd w:id="24"/>
      <w:bookmarkEnd w:id="25"/>
      <w:bookmarkEnd w:id="26"/>
      <w:bookmarkEnd w:id="27"/>
      <w:bookmarkEnd w:id="28"/>
      <w:bookmarkEnd w:id="29"/>
      <w:bookmarkEnd w:id="30"/>
    </w:p>
    <w:p w:rsidR="00901166" w:rsidRPr="0090769B" w:rsidRDefault="00901166" w:rsidP="00901166">
      <w:r w:rsidRPr="0090769B">
        <w:t>The following documents contain provisions which, through reference in this text, constitute provisions of the present document.</w:t>
      </w:r>
    </w:p>
    <w:p w:rsidR="00901166" w:rsidRPr="0090769B" w:rsidRDefault="00901166" w:rsidP="00901166">
      <w:pPr>
        <w:pStyle w:val="B1"/>
      </w:pPr>
      <w:r w:rsidRPr="0090769B">
        <w:t>-</w:t>
      </w:r>
      <w:r w:rsidRPr="0090769B">
        <w:tab/>
        <w:t>References are either specific (identified by date of publication, edition number, version number, etc.) or non</w:t>
      </w:r>
      <w:r w:rsidRPr="0090769B">
        <w:noBreakHyphen/>
        <w:t>specific.</w:t>
      </w:r>
    </w:p>
    <w:p w:rsidR="00901166" w:rsidRPr="0090769B" w:rsidRDefault="00901166" w:rsidP="00901166">
      <w:pPr>
        <w:pStyle w:val="B1"/>
      </w:pPr>
      <w:r w:rsidRPr="0090769B">
        <w:t>-</w:t>
      </w:r>
      <w:r w:rsidRPr="0090769B">
        <w:tab/>
        <w:t>For a specific reference, subsequent revisions do not apply.</w:t>
      </w:r>
    </w:p>
    <w:p w:rsidR="00901166" w:rsidRPr="0090769B" w:rsidRDefault="00901166" w:rsidP="00901166">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01166" w:rsidRDefault="00901166" w:rsidP="00901166">
      <w:pPr>
        <w:pStyle w:val="EX"/>
      </w:pPr>
      <w:bookmarkStart w:id="31" w:name="definitions"/>
      <w:bookmarkEnd w:id="31"/>
      <w:r w:rsidRPr="004D3578">
        <w:t>[1]</w:t>
      </w:r>
      <w:r w:rsidRPr="004D3578">
        <w:tab/>
        <w:t>3GPP TR 21.905: "Vocabulary for 3GPP Specifications".</w:t>
      </w:r>
    </w:p>
    <w:p w:rsidR="00901166" w:rsidRPr="004D3578" w:rsidRDefault="00901166" w:rsidP="00901166">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01166" w:rsidRDefault="00901166" w:rsidP="00901166">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01166" w:rsidRDefault="00901166" w:rsidP="00901166">
      <w:pPr>
        <w:pStyle w:val="EX"/>
      </w:pPr>
      <w:r>
        <w:t>[4]</w:t>
      </w:r>
      <w:r>
        <w:tab/>
        <w:t>IETF RFC 4960</w:t>
      </w:r>
      <w:r w:rsidRPr="004D3578">
        <w:t>: "</w:t>
      </w:r>
      <w:r w:rsidRPr="003646CC">
        <w:t>Stream Control Transmission Protocol</w:t>
      </w:r>
      <w:r w:rsidRPr="004D3578">
        <w:t>".</w:t>
      </w:r>
    </w:p>
    <w:p w:rsidR="00901166" w:rsidRPr="004D3578" w:rsidRDefault="00901166" w:rsidP="00901166">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01166" w:rsidRDefault="00901166" w:rsidP="00901166">
      <w:pPr>
        <w:pStyle w:val="EX"/>
        <w:rPr>
          <w:lang w:val="en-US"/>
        </w:rPr>
      </w:pPr>
      <w:r>
        <w:t>[6]</w:t>
      </w:r>
      <w:r>
        <w:tab/>
      </w:r>
      <w:r>
        <w:rPr>
          <w:lang w:val="en-US"/>
        </w:rPr>
        <w:t>IETF RFC 6763: "</w:t>
      </w:r>
      <w:r w:rsidRPr="00A85324">
        <w:rPr>
          <w:lang w:val="en-US"/>
        </w:rPr>
        <w:t>DNS-Based Service Discovery</w:t>
      </w:r>
      <w:r>
        <w:rPr>
          <w:lang w:val="en-US"/>
        </w:rPr>
        <w:t>".</w:t>
      </w:r>
    </w:p>
    <w:p w:rsidR="00901166" w:rsidRDefault="00901166" w:rsidP="00901166">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01166" w:rsidRDefault="00901166" w:rsidP="00901166">
      <w:pPr>
        <w:pStyle w:val="EX"/>
        <w:rPr>
          <w:lang w:val="en-US"/>
        </w:rPr>
      </w:pPr>
      <w:r w:rsidRPr="00722397">
        <w:rPr>
          <w:lang w:val="en-US"/>
        </w:rPr>
        <w:t>[8]</w:t>
      </w:r>
      <w:r w:rsidRPr="00722397">
        <w:rPr>
          <w:lang w:val="en-US"/>
        </w:rPr>
        <w:tab/>
        <w:t>IETF RFC 6762: "Multicast DNS".</w:t>
      </w:r>
    </w:p>
    <w:p w:rsidR="00901166" w:rsidRPr="00580D22" w:rsidRDefault="00901166" w:rsidP="00901166">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01166" w:rsidRDefault="00901166" w:rsidP="00901166">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ins w:id="32" w:author="Giorgi Gulbani" w:date="2021-01-12T15:09:00Z">
        <w:r>
          <w:rPr>
            <w:lang w:val="fr-FR"/>
          </w:rPr>
          <w:t>.</w:t>
        </w:r>
      </w:ins>
    </w:p>
    <w:p w:rsidR="00901166" w:rsidRDefault="00901166" w:rsidP="00901166">
      <w:pPr>
        <w:pStyle w:val="EX"/>
      </w:pPr>
      <w:ins w:id="33" w:author="Giorgi Gulbani" w:date="2021-01-12T15:06:00Z">
        <w:r w:rsidRPr="00A9011C">
          <w:rPr>
            <w:lang w:val="fr-FR"/>
          </w:rPr>
          <w:t>[</w:t>
        </w:r>
        <w:r w:rsidRPr="001455B1">
          <w:rPr>
            <w:highlight w:val="yellow"/>
            <w:lang w:val="fr-FR"/>
          </w:rPr>
          <w:t>xx</w:t>
        </w:r>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ins>
    </w:p>
    <w:p w:rsidR="00901166" w:rsidRPr="006B5418" w:rsidRDefault="00901166" w:rsidP="00901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B7024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87C77" w:rsidRPr="0090769B" w:rsidRDefault="00387C77" w:rsidP="00387C77">
      <w:pPr>
        <w:pStyle w:val="Heading2"/>
        <w:rPr>
          <w:lang w:eastAsia="zh-CN"/>
        </w:rPr>
      </w:pPr>
      <w:r w:rsidRPr="0090769B">
        <w:rPr>
          <w:lang w:eastAsia="zh-CN"/>
        </w:rPr>
        <w:t>6.2</w:t>
      </w:r>
      <w:r w:rsidRPr="0090769B">
        <w:rPr>
          <w:lang w:eastAsia="zh-CN"/>
        </w:rPr>
        <w:tab/>
        <w:t xml:space="preserve">Solution#1: </w:t>
      </w:r>
      <w:bookmarkEnd w:id="1"/>
      <w:r>
        <w:t>3GPP allocating port numbers</w:t>
      </w:r>
      <w:bookmarkEnd w:id="2"/>
      <w:bookmarkEnd w:id="3"/>
      <w:bookmarkEnd w:id="4"/>
      <w:bookmarkEnd w:id="5"/>
      <w:bookmarkEnd w:id="6"/>
      <w:bookmarkEnd w:id="7"/>
      <w:bookmarkEnd w:id="8"/>
      <w:bookmarkEnd w:id="9"/>
      <w:bookmarkEnd w:id="10"/>
      <w:bookmarkEnd w:id="11"/>
    </w:p>
    <w:p w:rsidR="00387C77" w:rsidRPr="0090769B" w:rsidRDefault="00387C77" w:rsidP="00387C77">
      <w:pPr>
        <w:pStyle w:val="Heading3"/>
        <w:rPr>
          <w:lang w:eastAsia="zh-CN"/>
        </w:rPr>
      </w:pPr>
      <w:bookmarkStart w:id="34" w:name="_Toc47446717"/>
      <w:bookmarkStart w:id="35" w:name="_Toc49766797"/>
      <w:bookmarkStart w:id="36" w:name="_Toc51230003"/>
      <w:bookmarkStart w:id="37" w:name="_Toc56624189"/>
      <w:bookmarkStart w:id="38" w:name="_Toc57018090"/>
      <w:bookmarkStart w:id="39" w:name="_Toc57272052"/>
      <w:bookmarkStart w:id="40" w:name="_Toc57272157"/>
      <w:bookmarkStart w:id="41" w:name="_Toc57272260"/>
      <w:bookmarkStart w:id="42" w:name="_Toc57272486"/>
      <w:bookmarkStart w:id="43" w:name="_Toc57285010"/>
      <w:bookmarkStart w:id="44" w:name="_Toc57983658"/>
      <w:r w:rsidRPr="0090769B">
        <w:rPr>
          <w:lang w:eastAsia="zh-CN"/>
        </w:rPr>
        <w:t>6.2.1</w:t>
      </w:r>
      <w:r w:rsidRPr="0090769B">
        <w:rPr>
          <w:lang w:eastAsia="zh-CN"/>
        </w:rPr>
        <w:tab/>
        <w:t>General</w:t>
      </w:r>
      <w:bookmarkEnd w:id="34"/>
      <w:bookmarkEnd w:id="35"/>
      <w:bookmarkEnd w:id="36"/>
      <w:bookmarkEnd w:id="37"/>
      <w:bookmarkEnd w:id="38"/>
      <w:bookmarkEnd w:id="39"/>
      <w:bookmarkEnd w:id="40"/>
      <w:bookmarkEnd w:id="41"/>
      <w:bookmarkEnd w:id="42"/>
      <w:bookmarkEnd w:id="43"/>
      <w:bookmarkEnd w:id="44"/>
    </w:p>
    <w:p w:rsidR="00387C77" w:rsidRDefault="00F240DC" w:rsidP="00387C77">
      <w:ins w:id="45" w:author="Rev1" w:date="2021-01-27T19:46:00Z">
        <w:r>
          <w:t xml:space="preserve"> In scenarios, when IANA allocated default port numbers cannot be used, while a new 3GPP interface application may require a pre-defined specific server port number, </w:t>
        </w:r>
      </w:ins>
      <w:r w:rsidR="00387C77">
        <w:t xml:space="preserve">3GPP becomes responsible for </w:t>
      </w:r>
      <w:del w:id="46" w:author="Giorgi Gulbani" w:date="2021-01-08T13:22:00Z">
        <w:r w:rsidR="00387C77" w:rsidDel="003D16AA">
          <w:delText xml:space="preserve">reserving </w:delText>
        </w:r>
      </w:del>
      <w:del w:id="47" w:author="Giorgi Gulbani" w:date="2021-01-08T13:21:00Z">
        <w:r w:rsidR="00387C77" w:rsidDel="003D16AA">
          <w:delText xml:space="preserve">a sub-range of port numbers from the Dynamic/Private Port range [49152 - 65535] </w:delText>
        </w:r>
      </w:del>
      <w:del w:id="48" w:author="Giorgi Gulbani" w:date="2021-01-08T13:22:00Z">
        <w:r w:rsidR="00387C77" w:rsidDel="003D16AA">
          <w:delText xml:space="preserve">and </w:delText>
        </w:r>
      </w:del>
      <w:del w:id="49" w:author="Giorgi Gulbani" w:date="2021-01-08T13:21:00Z">
        <w:r w:rsidR="00387C77" w:rsidDel="003D16AA">
          <w:delText>also for</w:delText>
        </w:r>
      </w:del>
      <w:del w:id="50" w:author="Giorgi Gulbani" w:date="2021-01-08T13:22:00Z">
        <w:r w:rsidR="00387C77" w:rsidDel="003D16AA">
          <w:delText xml:space="preserve"> </w:delText>
        </w:r>
      </w:del>
      <w:r w:rsidR="00387C77">
        <w:t>allocating a</w:t>
      </w:r>
      <w:ins w:id="51" w:author="Rev1" w:date="2021-01-27T19:47:00Z">
        <w:r>
          <w:t xml:space="preserve"> server</w:t>
        </w:r>
      </w:ins>
      <w:r w:rsidR="00387C77">
        <w:t xml:space="preserve"> port number</w:t>
      </w:r>
      <w:del w:id="52" w:author="Rev1" w:date="2021-01-27T19:48:00Z">
        <w:r w:rsidR="00387C77" w:rsidDel="00F240DC">
          <w:delText xml:space="preserve"> to each new 3GPP application</w:delText>
        </w:r>
      </w:del>
      <w:r w:rsidR="00387C77">
        <w:t>.</w:t>
      </w:r>
      <w:ins w:id="53" w:author="Giorgi Gulbani" w:date="2021-01-08T13:21:00Z">
        <w:r w:rsidR="003D16AA" w:rsidRPr="003D16AA">
          <w:t xml:space="preserve"> </w:t>
        </w:r>
      </w:ins>
      <w:ins w:id="54" w:author="Giorgi Gulbani" w:date="2021-01-08T13:22:00Z">
        <w:r w:rsidR="003D16AA">
          <w:t>Such port numbers will be assigned from a</w:t>
        </w:r>
      </w:ins>
      <w:ins w:id="55" w:author="Giorgi Gulbani" w:date="2021-01-08T13:21:00Z">
        <w:r w:rsidR="003D16AA">
          <w:t xml:space="preserve"> sub-range of the Dynamic/Private Port range [49152 - 65535]</w:t>
        </w:r>
      </w:ins>
      <w:ins w:id="56" w:author="Giorgi Gulbani" w:date="2021-01-08T13:23:00Z">
        <w:r w:rsidR="003D16AA">
          <w:t xml:space="preserve">. </w:t>
        </w:r>
      </w:ins>
    </w:p>
    <w:p w:rsidR="00387C77" w:rsidRPr="0090769B" w:rsidRDefault="00387C77" w:rsidP="00387C77">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rsidR="004C1055" w:rsidRDefault="004C1055" w:rsidP="004C1055">
      <w:pPr>
        <w:pStyle w:val="Heading3"/>
        <w:rPr>
          <w:ins w:id="57" w:author="Giorgi Gulbani" w:date="2021-01-08T13:25:00Z"/>
          <w:lang w:eastAsia="zh-CN"/>
        </w:rPr>
      </w:pPr>
      <w:r w:rsidRPr="0090769B">
        <w:rPr>
          <w:lang w:eastAsia="zh-CN"/>
        </w:rPr>
        <w:t>6.2.2</w:t>
      </w:r>
      <w:r w:rsidRPr="0090769B">
        <w:rPr>
          <w:lang w:eastAsia="zh-CN"/>
        </w:rPr>
        <w:tab/>
        <w:t>Detailed description</w:t>
      </w:r>
      <w:bookmarkEnd w:id="12"/>
      <w:bookmarkEnd w:id="13"/>
      <w:bookmarkEnd w:id="14"/>
      <w:bookmarkEnd w:id="15"/>
      <w:bookmarkEnd w:id="16"/>
      <w:bookmarkEnd w:id="17"/>
      <w:bookmarkEnd w:id="18"/>
      <w:bookmarkEnd w:id="19"/>
      <w:bookmarkEnd w:id="20"/>
      <w:bookmarkEnd w:id="21"/>
      <w:bookmarkEnd w:id="22"/>
    </w:p>
    <w:p w:rsidR="002D136D" w:rsidRPr="002D136D" w:rsidRDefault="002D136D" w:rsidP="002D136D">
      <w:pPr>
        <w:pStyle w:val="Heading4"/>
        <w:rPr>
          <w:lang w:eastAsia="zh-CN"/>
        </w:rPr>
      </w:pPr>
      <w:ins w:id="58" w:author="Giorgi Gulbani" w:date="2021-01-08T13:25:00Z">
        <w:r>
          <w:rPr>
            <w:lang w:eastAsia="zh-CN"/>
          </w:rPr>
          <w:t>6.2.2.1</w:t>
        </w:r>
        <w:r>
          <w:rPr>
            <w:lang w:eastAsia="zh-CN"/>
          </w:rPr>
          <w:tab/>
          <w:t>General</w:t>
        </w:r>
      </w:ins>
    </w:p>
    <w:p w:rsidR="004C1055" w:rsidDel="007B58BD" w:rsidRDefault="004C1055" w:rsidP="004C1055">
      <w:pPr>
        <w:rPr>
          <w:del w:id="59" w:author="Rev1" w:date="2021-01-27T19:50:00Z"/>
        </w:rPr>
      </w:pPr>
      <w:del w:id="60" w:author="Rev1" w:date="2021-01-27T19:50:00Z">
        <w:r w:rsidDel="007B58BD">
          <w:delText>3GPP reaches agreement on the sub-range of port numbers from the Dynamic/Private Port range [49152 - 65535].</w:delText>
        </w:r>
      </w:del>
    </w:p>
    <w:p w:rsidR="004C1055" w:rsidRDefault="004C1055" w:rsidP="004C1055">
      <w:del w:id="61" w:author="Rev1" w:date="2021-01-27T19:51:00Z">
        <w:r w:rsidDel="007B58BD">
          <w:delText>3GPP Rel-17 and onwards applications shall ensure the allocated port numbers from this sub-range are used only for the valid traffic</w:delText>
        </w:r>
      </w:del>
      <w:r>
        <w:t>.</w:t>
      </w:r>
    </w:p>
    <w:p w:rsidR="004C1055" w:rsidDel="00F54AB1" w:rsidRDefault="004C1055" w:rsidP="004C1055">
      <w:pPr>
        <w:pStyle w:val="EditorsNote"/>
        <w:rPr>
          <w:del w:id="62" w:author="Giorgi Gulbani" w:date="2021-01-08T12:31:00Z"/>
        </w:rPr>
      </w:pPr>
      <w:del w:id="63" w:author="Giorgi Gulbani" w:date="2021-01-08T12:31:00Z">
        <w:r w:rsidRPr="00B67E19" w:rsidDel="00F54AB1">
          <w:delText>Editor's note: if solution #1 is selected it is FFS which sub-range of the dynamic range [49152 – 65535] should be reserved by 3GPP for future port number allocations.</w:delText>
        </w:r>
      </w:del>
    </w:p>
    <w:p w:rsidR="004C1055" w:rsidRDefault="004C1055" w:rsidP="004C1055">
      <w:r>
        <w:t>3GPP should document the future port allocations to specific 3GPP interface applications in an annex to 3GPP TR 29.941</w:t>
      </w:r>
      <w:ins w:id="64" w:author="Rev1" w:date="2021-01-27T19:53:00Z">
        <w:r w:rsidR="007B58BD">
          <w:t xml:space="preserve"> [xx]</w:t>
        </w:r>
      </w:ins>
      <w:r>
        <w:t>.</w:t>
      </w:r>
    </w:p>
    <w:p w:rsidR="004C1055" w:rsidRDefault="004C1055" w:rsidP="004C1055">
      <w:r>
        <w:t>The proposed solution is based on the following assumptions:</w:t>
      </w:r>
    </w:p>
    <w:p w:rsidR="004C1055" w:rsidRDefault="004C1055" w:rsidP="004C1055">
      <w:pPr>
        <w:pStyle w:val="B1"/>
      </w:pPr>
      <w:r>
        <w:t>1.</w:t>
      </w:r>
      <w:r>
        <w:tab/>
      </w:r>
      <w:r w:rsidRPr="006F7A06">
        <w:t>Dynamic/Private Por</w:t>
      </w:r>
      <w:r>
        <w:t>t number range [49152 - 65535] is not restricted by IANA and may be used by</w:t>
      </w:r>
      <w:ins w:id="65" w:author="Giorgi Gulbani" w:date="2021-01-08T12:35:00Z">
        <w:r w:rsidR="00F54AB1">
          <w:t xml:space="preserve"> 3GPP or non-3GPP</w:t>
        </w:r>
      </w:ins>
      <w:r>
        <w:t xml:space="preserve"> applications without any restrictions.</w:t>
      </w:r>
    </w:p>
    <w:p w:rsidR="004C1055" w:rsidRDefault="004C1055" w:rsidP="004C1055">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rsidR="004C1055" w:rsidRDefault="004C1055" w:rsidP="004C1055">
      <w:pPr>
        <w:pStyle w:val="B1"/>
      </w:pPr>
      <w:r>
        <w:t>3.</w:t>
      </w:r>
      <w:r>
        <w:tab/>
        <w:t xml:space="preserve">Let's assume, 3GPP specifies in Rel-17 or onwards that the port number of some new application 'X' is e.g. 49152. </w:t>
      </w:r>
    </w:p>
    <w:p w:rsidR="004C1055" w:rsidRDefault="004C1055" w:rsidP="004C1055">
      <w:pPr>
        <w:pStyle w:val="B1"/>
      </w:pPr>
      <w:r>
        <w:t>4.</w:t>
      </w:r>
      <w:r>
        <w:tab/>
        <w:t>When sending a request message, the new application X will populate the port numbers as follows:</w:t>
      </w:r>
    </w:p>
    <w:p w:rsidR="004C1055" w:rsidRPr="00FD0FE9" w:rsidRDefault="004C1055" w:rsidP="004C1055">
      <w:pPr>
        <w:pStyle w:val="B2"/>
        <w:rPr>
          <w:lang w:val="fr-FR"/>
        </w:rPr>
      </w:pPr>
      <w:r w:rsidRPr="00FD0FE9">
        <w:rPr>
          <w:lang w:val="fr-FR"/>
        </w:rPr>
        <w:t>-</w:t>
      </w:r>
      <w:r w:rsidRPr="00FD0FE9">
        <w:rPr>
          <w:lang w:val="fr-FR"/>
        </w:rPr>
        <w:tab/>
        <w:t>Destination port: e.g. 50000</w:t>
      </w:r>
    </w:p>
    <w:p w:rsidR="004C1055" w:rsidRPr="00FD0FE9" w:rsidRDefault="004C1055" w:rsidP="004C1055">
      <w:pPr>
        <w:pStyle w:val="B2"/>
        <w:rPr>
          <w:lang w:val="fr-FR"/>
        </w:rPr>
      </w:pPr>
      <w:r w:rsidRPr="00FD0FE9">
        <w:rPr>
          <w:lang w:val="fr-FR"/>
        </w:rPr>
        <w:t>-</w:t>
      </w:r>
      <w:r w:rsidRPr="00FD0FE9">
        <w:rPr>
          <w:lang w:val="fr-FR"/>
        </w:rPr>
        <w:tab/>
        <w:t xml:space="preserve">Source port: e.g. 60000  </w:t>
      </w:r>
    </w:p>
    <w:p w:rsidR="004C1055" w:rsidRDefault="004C1055" w:rsidP="004C1055">
      <w:pPr>
        <w:pStyle w:val="B1"/>
      </w:pPr>
      <w:r>
        <w:t>5.</w:t>
      </w:r>
      <w:r>
        <w:tab/>
        <w:t>When the application peer sends a response, the new remote application X will populate the port numbers in a reverse order:</w:t>
      </w:r>
    </w:p>
    <w:p w:rsidR="004C1055" w:rsidRDefault="004C1055" w:rsidP="004C1055">
      <w:pPr>
        <w:pStyle w:val="B2"/>
      </w:pPr>
      <w:r>
        <w:t>-</w:t>
      </w:r>
      <w:r>
        <w:tab/>
        <w:t>Destination port: 60000</w:t>
      </w:r>
    </w:p>
    <w:p w:rsidR="004C1055" w:rsidRPr="0090769B" w:rsidRDefault="004C1055" w:rsidP="004C1055">
      <w:pPr>
        <w:pStyle w:val="B2"/>
      </w:pPr>
      <w:r>
        <w:t>-</w:t>
      </w:r>
      <w:r>
        <w:tab/>
        <w:t>Source port: 50000</w:t>
      </w:r>
    </w:p>
    <w:p w:rsidR="004C1055" w:rsidRDefault="004C1055" w:rsidP="004C1055">
      <w:pPr>
        <w:pStyle w:val="B1"/>
      </w:pPr>
      <w:r>
        <w:t>6.</w:t>
      </w:r>
      <w:r>
        <w:tab/>
        <w:t>Now, in the network there will be other, legacy interface applications that were taken into use before application X is specified. Let's look into how the traffic for these applications would be handled.</w:t>
      </w:r>
    </w:p>
    <w:p w:rsidR="004C1055" w:rsidRDefault="004C1055" w:rsidP="004C1055">
      <w:pPr>
        <w:pStyle w:val="B1"/>
      </w:pPr>
      <w:r>
        <w:t>7.</w:t>
      </w:r>
      <w:r>
        <w:tab/>
        <w:t>Application X sends a request to the destination port 50000.</w:t>
      </w:r>
    </w:p>
    <w:p w:rsidR="004C1055" w:rsidRDefault="004C1055" w:rsidP="004C1055">
      <w:pPr>
        <w:pStyle w:val="B2"/>
      </w:pPr>
      <w:r>
        <w:lastRenderedPageBreak/>
        <w:t>a.</w:t>
      </w:r>
      <w:r>
        <w:tab/>
        <w:t>If the application X peer receives such legit message, it will correctly handle the message.</w:t>
      </w:r>
    </w:p>
    <w:p w:rsidR="004C1055" w:rsidRDefault="004C1055" w:rsidP="004C1055">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rsidR="004C1055" w:rsidRDefault="004C1055" w:rsidP="004C1055">
      <w:pPr>
        <w:pStyle w:val="B1"/>
      </w:pPr>
      <w:r>
        <w:t>8.</w:t>
      </w:r>
      <w:r>
        <w:tab/>
        <w:t>Legacy application sends a response to the destination port 50000, because it received a request from this port.</w:t>
      </w:r>
    </w:p>
    <w:p w:rsidR="004C1055" w:rsidRDefault="004C1055" w:rsidP="004C1055">
      <w:pPr>
        <w:pStyle w:val="B2"/>
      </w:pPr>
      <w:r>
        <w:t>a.</w:t>
      </w:r>
      <w:r>
        <w:tab/>
        <w:t>If the legacy application peer receives such legit message, it will correctly handle the message.</w:t>
      </w:r>
    </w:p>
    <w:p w:rsidR="004C1055" w:rsidRDefault="004C1055" w:rsidP="004C1055">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rsidR="004C1055" w:rsidRPr="000E0525" w:rsidRDefault="004C1055" w:rsidP="004C1055">
      <w:r w:rsidRPr="000E0525">
        <w:t>The following use case needs to be considered:</w:t>
      </w:r>
    </w:p>
    <w:p w:rsidR="004C1055" w:rsidRPr="000E0525" w:rsidRDefault="004C1055" w:rsidP="004C1055">
      <w:pPr>
        <w:pStyle w:val="B1"/>
      </w:pPr>
      <w:r w:rsidRPr="000E0525">
        <w:t>-</w:t>
      </w:r>
      <w:r w:rsidRPr="000E0525">
        <w:tab/>
        <w:t>A legacy application client already runs on a network entity and a new 3GPP Rel-17 app is initializing;</w:t>
      </w:r>
    </w:p>
    <w:p w:rsidR="004C1055" w:rsidRPr="000E0525" w:rsidRDefault="004C1055" w:rsidP="004C1055">
      <w:pPr>
        <w:pStyle w:val="B1"/>
      </w:pPr>
      <w:r w:rsidRPr="000E0525">
        <w:t>-</w:t>
      </w:r>
      <w:r w:rsidRPr="000E0525">
        <w:tab/>
        <w:t>Both apps share the same IP address;</w:t>
      </w:r>
    </w:p>
    <w:p w:rsidR="004C1055" w:rsidRPr="000E0525" w:rsidRDefault="004C1055" w:rsidP="004C1055">
      <w:pPr>
        <w:pStyle w:val="B1"/>
      </w:pPr>
      <w:r w:rsidRPr="000E0525">
        <w:t>-</w:t>
      </w:r>
      <w:r w:rsidRPr="000E0525">
        <w:tab/>
        <w:t>The new 3GPP Rel-17 app shall listen to e.g. port 50000 for incoming requests;</w:t>
      </w:r>
    </w:p>
    <w:p w:rsidR="004C1055" w:rsidRPr="000E0525" w:rsidRDefault="004C1055" w:rsidP="004C1055">
      <w:pPr>
        <w:pStyle w:val="B1"/>
      </w:pPr>
      <w:r w:rsidRPr="000E0525">
        <w:t>-</w:t>
      </w:r>
      <w:r w:rsidRPr="000E0525">
        <w:tab/>
        <w:t>There is a small, but non-zero probability that the legacy app has sent a request to another server and is expecting a response to port 50000;</w:t>
      </w:r>
    </w:p>
    <w:p w:rsidR="004C1055" w:rsidRPr="000E0525" w:rsidRDefault="004C1055" w:rsidP="004C1055">
      <w:pPr>
        <w:pStyle w:val="B1"/>
      </w:pPr>
      <w:r w:rsidRPr="000E0525">
        <w:t>-</w:t>
      </w:r>
      <w:r w:rsidRPr="000E0525">
        <w:tab/>
        <w:t>The system will not allow new 3GPP Rel-17 app to run, because port 50000 is already in use;</w:t>
      </w:r>
    </w:p>
    <w:p w:rsidR="004C1055" w:rsidRPr="000E0525" w:rsidRDefault="004C1055" w:rsidP="004C1055">
      <w:pPr>
        <w:pStyle w:val="B1"/>
      </w:pPr>
      <w:r w:rsidRPr="000E0525">
        <w:t>-</w:t>
      </w:r>
      <w:r w:rsidRPr="000E0525">
        <w:tab/>
        <w:t>Implementation needs to find a way to somehow remove port 50000 from the legacy app usage, which will enable new 3GPP Rel-17 app to start;</w:t>
      </w:r>
    </w:p>
    <w:p w:rsidR="004C1055" w:rsidRPr="000E0525" w:rsidRDefault="004C1055" w:rsidP="004C1055">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rsidR="002D136D" w:rsidRDefault="002D136D" w:rsidP="002D136D">
      <w:pPr>
        <w:pStyle w:val="Heading4"/>
        <w:rPr>
          <w:ins w:id="66" w:author="Giorgi Gulbani" w:date="2021-01-08T13:26:00Z"/>
        </w:rPr>
      </w:pPr>
      <w:ins w:id="67" w:author="Giorgi Gulbani" w:date="2021-01-08T13:26:00Z">
        <w:r>
          <w:t>6.2.2.2</w:t>
        </w:r>
        <w:r>
          <w:tab/>
          <w:t>Summary of the solution</w:t>
        </w:r>
      </w:ins>
    </w:p>
    <w:p w:rsidR="002D136D" w:rsidRPr="002D136D" w:rsidRDefault="002D136D" w:rsidP="002D136D">
      <w:pPr>
        <w:rPr>
          <w:ins w:id="68" w:author="Giorgi Gulbani" w:date="2021-01-08T13:26:00Z"/>
        </w:rPr>
      </w:pPr>
      <w:ins w:id="69" w:author="Giorgi Gulbani" w:date="2021-01-08T13:29:00Z">
        <w:r>
          <w:t>When</w:t>
        </w:r>
      </w:ins>
      <w:ins w:id="70" w:author="Giorgi Gulbani" w:date="2021-01-08T13:28:00Z">
        <w:r>
          <w:t xml:space="preserve"> </w:t>
        </w:r>
        <w:r w:rsidRPr="000E0525">
          <w:t>a new</w:t>
        </w:r>
        <w:r>
          <w:t xml:space="preserve"> </w:t>
        </w:r>
        <w:r w:rsidRPr="000E0525">
          <w:t xml:space="preserve">3GPP Rel-17 </w:t>
        </w:r>
      </w:ins>
      <w:ins w:id="71" w:author="Giorgi Gulbani" w:date="2021-01-08T13:29:00Z">
        <w:r>
          <w:t xml:space="preserve">and onwards </w:t>
        </w:r>
      </w:ins>
      <w:ins w:id="72" w:author="Giorgi Gulbani" w:date="2021-01-08T13:28:00Z">
        <w:r w:rsidRPr="000E0525">
          <w:t>app</w:t>
        </w:r>
        <w:r>
          <w:t>lication</w:t>
        </w:r>
      </w:ins>
      <w:ins w:id="73" w:author="Rev1" w:date="2021-01-27T19:54:00Z">
        <w:r w:rsidR="007B58BD">
          <w:t xml:space="preserve"> requires static server port number</w:t>
        </w:r>
      </w:ins>
      <w:ins w:id="74" w:author="Giorgi Gulbani" w:date="2021-01-08T13:31:00Z">
        <w:r>
          <w:t xml:space="preserve">, during </w:t>
        </w:r>
      </w:ins>
      <w:ins w:id="75" w:author="Giorgi Gulbani" w:date="2021-01-08T13:28:00Z">
        <w:r w:rsidRPr="000E0525">
          <w:t>initializ</w:t>
        </w:r>
      </w:ins>
      <w:ins w:id="76" w:author="Giorgi Gulbani" w:date="2021-01-08T13:31:00Z">
        <w:r>
          <w:t>ation the</w:t>
        </w:r>
      </w:ins>
      <w:ins w:id="77" w:author="Giorgi Gulbani" w:date="2021-01-08T13:35:00Z">
        <w:r w:rsidR="003B5619">
          <w:t xml:space="preserve"> new</w:t>
        </w:r>
      </w:ins>
      <w:ins w:id="78" w:author="Giorgi Gulbani" w:date="2021-01-08T13:31:00Z">
        <w:r>
          <w:t xml:space="preserve"> application </w:t>
        </w:r>
      </w:ins>
      <w:ins w:id="79" w:author="Giorgi Gulbani" w:date="2021-01-08T13:28:00Z">
        <w:r>
          <w:t xml:space="preserve">shall check </w:t>
        </w:r>
      </w:ins>
      <w:ins w:id="80" w:author="Giorgi Gulbani" w:date="2021-01-08T13:31:00Z">
        <w:r>
          <w:t>if the port is already in use or not. If the port is in use</w:t>
        </w:r>
      </w:ins>
      <w:ins w:id="81" w:author="Giorgi Gulbani" w:date="2021-01-08T13:33:00Z">
        <w:r w:rsidR="003B5619">
          <w:t xml:space="preserve"> by another, legacy </w:t>
        </w:r>
        <w:r>
          <w:t>application</w:t>
        </w:r>
      </w:ins>
      <w:ins w:id="82" w:author="Giorgi Gulbani" w:date="2021-01-08T13:32:00Z">
        <w:r>
          <w:t xml:space="preserve">, the </w:t>
        </w:r>
      </w:ins>
      <w:ins w:id="83" w:author="Giorgi Gulbani" w:date="2021-01-08T13:33:00Z">
        <w:r>
          <w:t xml:space="preserve">new </w:t>
        </w:r>
      </w:ins>
      <w:ins w:id="84" w:author="Giorgi Gulbani" w:date="2021-01-08T13:32:00Z">
        <w:r>
          <w:t xml:space="preserve">application </w:t>
        </w:r>
      </w:ins>
      <w:ins w:id="85" w:author="Rev1" w:date="2021-01-27T19:55:00Z">
        <w:r w:rsidR="007B58BD">
          <w:t xml:space="preserve">or operating system </w:t>
        </w:r>
      </w:ins>
      <w:ins w:id="86" w:author="Giorgi Gulbani" w:date="2021-01-08T13:32:00Z">
        <w:r>
          <w:t xml:space="preserve">shall ensure that </w:t>
        </w:r>
      </w:ins>
      <w:ins w:id="87" w:author="Giorgi Gulbani" w:date="2021-01-08T13:33:00Z">
        <w:r>
          <w:t xml:space="preserve">the </w:t>
        </w:r>
      </w:ins>
      <w:ins w:id="88" w:author="Giorgi Gulbani" w:date="2021-01-08T13:35:00Z">
        <w:r w:rsidR="003B5619">
          <w:t>legacy</w:t>
        </w:r>
      </w:ins>
      <w:ins w:id="89" w:author="Giorgi Gulbani" w:date="2021-01-08T13:33:00Z">
        <w:r>
          <w:t xml:space="preserve"> application stops using the port.</w:t>
        </w:r>
      </w:ins>
      <w:ins w:id="90" w:author="Giorgi Gulbani" w:date="2021-01-08T13:34:00Z">
        <w:r>
          <w:t xml:space="preserve"> It is up to the implementation</w:t>
        </w:r>
      </w:ins>
      <w:ins w:id="91" w:author="Giorgi Gulbani" w:date="2021-01-08T13:35:00Z">
        <w:r w:rsidR="003B5619">
          <w:t xml:space="preserve"> to decide</w:t>
        </w:r>
      </w:ins>
      <w:ins w:id="92" w:author="Giorgi Gulbani" w:date="2021-01-08T13:34:00Z">
        <w:r>
          <w:t xml:space="preserve"> if the </w:t>
        </w:r>
      </w:ins>
      <w:ins w:id="93" w:author="Giorgi Gulbani" w:date="2021-01-08T13:35:00Z">
        <w:r w:rsidR="003B5619">
          <w:t>legacy</w:t>
        </w:r>
      </w:ins>
      <w:ins w:id="94" w:author="Giorgi Gulbani" w:date="2021-01-08T13:34:00Z">
        <w:r w:rsidR="003B5619">
          <w:t xml:space="preserve"> application will be forced to stop using the port immediately, or if the</w:t>
        </w:r>
      </w:ins>
      <w:ins w:id="95" w:author="Giorgi Gulbani" w:date="2021-01-08T13:33:00Z">
        <w:r>
          <w:t xml:space="preserve"> </w:t>
        </w:r>
      </w:ins>
      <w:ins w:id="96" w:author="Giorgi Gulbani" w:date="2021-01-08T13:36:00Z">
        <w:r w:rsidR="003B5619">
          <w:t>legacy application will be granted some period of time for graciously removing the port from usage.</w:t>
        </w:r>
      </w:ins>
    </w:p>
    <w:p w:rsidR="004C1055" w:rsidRDefault="004C1055" w:rsidP="004C1055">
      <w:pPr>
        <w:rPr>
          <w:ins w:id="97" w:author="Giorgi Gulbani" w:date="2021-01-08T13:24:00Z"/>
        </w:rPr>
      </w:pPr>
      <w:del w:id="98" w:author="Rev1" w:date="2021-01-27T19:56:00Z">
        <w:r w:rsidDel="007B58BD">
          <w:delText xml:space="preserve">3GPP should inform IANA about this solution and also should try negotiating a port number sub-range allocation for </w:delText>
        </w:r>
      </w:del>
      <w:ins w:id="99" w:author="Giorgi Gulbani" w:date="2021-01-08T12:37:00Z">
        <w:del w:id="100" w:author="Rev1" w:date="2021-01-27T19:56:00Z">
          <w:r w:rsidR="00F54AB1" w:rsidDel="007B58BD">
            <w:delText xml:space="preserve">intra-domain </w:delText>
          </w:r>
        </w:del>
      </w:ins>
      <w:del w:id="101" w:author="Rev1" w:date="2021-01-27T19:56:00Z">
        <w:r w:rsidDel="007B58BD">
          <w:delText xml:space="preserve">3GPP applications. </w:delText>
        </w:r>
      </w:del>
      <w:r>
        <w:t xml:space="preserve">Any sub-range from [49152 - 65535] range would be good. </w:t>
      </w:r>
      <w:ins w:id="102" w:author="Giorgi Gulbani" w:date="2021-01-08T12:37:00Z">
        <w:r w:rsidR="00F54AB1">
          <w:t>It is proposed to set aside the range of 101 port</w:t>
        </w:r>
      </w:ins>
      <w:ins w:id="103" w:author="Giorgi Gulbani" w:date="2021-01-08T12:39:00Z">
        <w:r w:rsidR="00F54AB1">
          <w:t>s</w:t>
        </w:r>
      </w:ins>
      <w:ins w:id="104" w:author="Giorgi Gulbani" w:date="2021-01-08T12:37:00Z">
        <w:r w:rsidR="00F54AB1">
          <w:t xml:space="preserve"> from </w:t>
        </w:r>
      </w:ins>
      <w:ins w:id="105" w:author="Giorgi Gulbani" w:date="2021-01-08T12:38:00Z">
        <w:r w:rsidR="00F54AB1">
          <w:t>65400 to 655</w:t>
        </w:r>
      </w:ins>
      <w:ins w:id="106" w:author="Giorgi Gulbani" w:date="2021-01-08T12:39:00Z">
        <w:r w:rsidR="00F54AB1">
          <w:t>00</w:t>
        </w:r>
      </w:ins>
      <w:del w:id="107" w:author="Giorgi Gulbani" w:date="2021-01-08T12:37:00Z">
        <w:r w:rsidDel="00F54AB1">
          <w:delText>This does not look like a big ask, considering 3GPP would need only some 20-50 port numbers altogether</w:delText>
        </w:r>
      </w:del>
      <w:r>
        <w:t>.</w:t>
      </w:r>
    </w:p>
    <w:p w:rsidR="00387C77" w:rsidRPr="0090769B" w:rsidRDefault="00387C77" w:rsidP="00387C77">
      <w:pPr>
        <w:pStyle w:val="Heading3"/>
        <w:rPr>
          <w:lang w:eastAsia="zh-CN"/>
        </w:rPr>
      </w:pPr>
      <w:bookmarkStart w:id="108" w:name="_Toc49025899"/>
      <w:bookmarkStart w:id="109" w:name="_Toc49766799"/>
      <w:bookmarkStart w:id="110" w:name="_Toc51230005"/>
      <w:bookmarkStart w:id="111" w:name="_Toc56624191"/>
      <w:bookmarkStart w:id="112" w:name="_Toc57018092"/>
      <w:bookmarkStart w:id="113" w:name="_Toc57272054"/>
      <w:bookmarkStart w:id="114" w:name="_Toc57272159"/>
      <w:bookmarkStart w:id="115" w:name="_Toc57272262"/>
      <w:bookmarkStart w:id="116" w:name="_Toc57272488"/>
      <w:bookmarkStart w:id="117" w:name="_Toc57285012"/>
      <w:bookmarkStart w:id="118" w:name="_Toc57983660"/>
      <w:bookmarkStart w:id="119" w:name="_Toc47446719"/>
      <w:r>
        <w:rPr>
          <w:lang w:eastAsia="zh-CN"/>
        </w:rPr>
        <w:t>6.2.3</w:t>
      </w:r>
      <w:r w:rsidRPr="0090769B">
        <w:rPr>
          <w:lang w:eastAsia="zh-CN"/>
        </w:rPr>
        <w:tab/>
      </w:r>
      <w:r>
        <w:rPr>
          <w:lang w:eastAsia="zh-CN"/>
        </w:rPr>
        <w:t>Impacts</w:t>
      </w:r>
      <w:bookmarkEnd w:id="108"/>
      <w:bookmarkEnd w:id="109"/>
      <w:bookmarkEnd w:id="110"/>
      <w:bookmarkEnd w:id="111"/>
      <w:bookmarkEnd w:id="112"/>
      <w:bookmarkEnd w:id="113"/>
      <w:bookmarkEnd w:id="114"/>
      <w:bookmarkEnd w:id="115"/>
      <w:bookmarkEnd w:id="116"/>
      <w:bookmarkEnd w:id="117"/>
      <w:bookmarkEnd w:id="118"/>
    </w:p>
    <w:p w:rsidR="00387C77" w:rsidRDefault="00387C77" w:rsidP="00387C77">
      <w:r>
        <w:t>The solution will impact only newly defined (Rel-17 and onwards) interface applications</w:t>
      </w:r>
      <w:ins w:id="120" w:author="Rev1" w:date="2021-01-27T19:56:00Z">
        <w:r w:rsidR="007B58BD">
          <w:t>, but only in case they require static port</w:t>
        </w:r>
      </w:ins>
      <w:r>
        <w:t>.</w:t>
      </w:r>
      <w:del w:id="121" w:author="Giorgi Gulbani" w:date="2021-01-08T13:38:00Z">
        <w:r w:rsidDel="003B5619">
          <w:delText xml:space="preserve"> See the bullet point 8b in the above clause 6.2.2.</w:delText>
        </w:r>
      </w:del>
      <w:r>
        <w:t xml:space="preserve"> The solution will have no impact on legacy applications.</w:t>
      </w:r>
    </w:p>
    <w:p w:rsidR="00387C77" w:rsidRPr="0090769B" w:rsidDel="00A879D9" w:rsidRDefault="00387C77" w:rsidP="00387C77">
      <w:pPr>
        <w:rPr>
          <w:del w:id="122" w:author="Rev1" w:date="2021-01-13T10:55:00Z"/>
        </w:rPr>
      </w:pPr>
      <w:del w:id="123" w:author="Rev1" w:date="2021-01-13T10:55:00Z">
        <w:r w:rsidDel="00A879D9">
          <w:delText>Ideally, the solution will also benefit from a potential agreement between 3GPP and IANA, if IANA agrees to allocating for 3GPP usage a sub-range of port numbers from [49152 - 65535] range.</w:delText>
        </w:r>
      </w:del>
    </w:p>
    <w:p w:rsidR="00387C77" w:rsidRDefault="00387C77" w:rsidP="00387C77">
      <w:pPr>
        <w:pStyle w:val="Heading3"/>
        <w:rPr>
          <w:lang w:eastAsia="zh-CN"/>
        </w:rPr>
      </w:pPr>
      <w:bookmarkStart w:id="124" w:name="_Toc49766800"/>
      <w:bookmarkStart w:id="125" w:name="_Toc51230006"/>
      <w:bookmarkStart w:id="126" w:name="_Toc56624192"/>
      <w:bookmarkStart w:id="127" w:name="_Toc57018093"/>
      <w:bookmarkStart w:id="128" w:name="_Toc57272055"/>
      <w:bookmarkStart w:id="129" w:name="_Toc57272160"/>
      <w:bookmarkStart w:id="130" w:name="_Toc57272263"/>
      <w:bookmarkStart w:id="131" w:name="_Toc57272489"/>
      <w:bookmarkStart w:id="132" w:name="_Toc57285013"/>
      <w:bookmarkStart w:id="133" w:name="_Toc57983661"/>
      <w:r w:rsidRPr="0090769B">
        <w:rPr>
          <w:lang w:eastAsia="zh-CN"/>
        </w:rPr>
        <w:lastRenderedPageBreak/>
        <w:t>6.2.</w:t>
      </w:r>
      <w:r>
        <w:rPr>
          <w:lang w:eastAsia="zh-CN"/>
        </w:rPr>
        <w:t>4</w:t>
      </w:r>
      <w:r w:rsidRPr="0090769B">
        <w:rPr>
          <w:lang w:eastAsia="zh-CN"/>
        </w:rPr>
        <w:tab/>
      </w:r>
      <w:r>
        <w:rPr>
          <w:lang w:eastAsia="zh-CN"/>
        </w:rPr>
        <w:t>Pros and cons</w:t>
      </w:r>
      <w:bookmarkEnd w:id="119"/>
      <w:bookmarkEnd w:id="124"/>
      <w:bookmarkEnd w:id="125"/>
      <w:bookmarkEnd w:id="126"/>
      <w:bookmarkEnd w:id="127"/>
      <w:bookmarkEnd w:id="128"/>
      <w:bookmarkEnd w:id="129"/>
      <w:bookmarkEnd w:id="130"/>
      <w:bookmarkEnd w:id="131"/>
      <w:bookmarkEnd w:id="132"/>
      <w:bookmarkEnd w:id="133"/>
    </w:p>
    <w:p w:rsidR="00387C77" w:rsidRDefault="00387C77" w:rsidP="00387C77">
      <w:pPr>
        <w:pStyle w:val="Guidance"/>
        <w:rPr>
          <w:i w:val="0"/>
          <w:color w:val="auto"/>
        </w:rPr>
      </w:pPr>
      <w:r w:rsidRPr="0090769B">
        <w:rPr>
          <w:b/>
          <w:i w:val="0"/>
          <w:color w:val="auto"/>
        </w:rPr>
        <w:t>Pros</w:t>
      </w:r>
      <w:r>
        <w:rPr>
          <w:i w:val="0"/>
          <w:color w:val="auto"/>
        </w:rPr>
        <w:t>:</w:t>
      </w:r>
    </w:p>
    <w:p w:rsidR="00387C77" w:rsidRPr="0090769B" w:rsidRDefault="00387C77" w:rsidP="00387C77">
      <w:pPr>
        <w:pStyle w:val="B1"/>
      </w:pPr>
      <w:r>
        <w:t>-</w:t>
      </w:r>
      <w:r>
        <w:tab/>
        <w:t>The solution will have no impact on legacy applications.</w:t>
      </w:r>
    </w:p>
    <w:p w:rsidR="00387C77" w:rsidRDefault="00387C77" w:rsidP="00387C77">
      <w:pPr>
        <w:pStyle w:val="Guidance"/>
        <w:rPr>
          <w:i w:val="0"/>
        </w:rPr>
      </w:pPr>
      <w:r>
        <w:rPr>
          <w:b/>
          <w:i w:val="0"/>
          <w:color w:val="auto"/>
        </w:rPr>
        <w:t>Cons</w:t>
      </w:r>
      <w:r>
        <w:rPr>
          <w:i w:val="0"/>
          <w:color w:val="auto"/>
        </w:rPr>
        <w:t>:</w:t>
      </w:r>
    </w:p>
    <w:p w:rsidR="00387C77" w:rsidRPr="000E0525" w:rsidRDefault="00387C77" w:rsidP="00387C77">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rsidR="00387C77" w:rsidDel="003B5619" w:rsidRDefault="00387C77" w:rsidP="00387C77">
      <w:pPr>
        <w:pStyle w:val="B1"/>
        <w:rPr>
          <w:del w:id="134" w:author="Giorgi Gulbani" w:date="2021-01-08T13:39:00Z"/>
        </w:rPr>
      </w:pPr>
      <w:del w:id="135" w:author="Giorgi Gulbani" w:date="2021-01-08T13:39:00Z">
        <w:r w:rsidRPr="000E0525" w:rsidDel="003B5619">
          <w:delText>-</w:delText>
        </w:r>
        <w:r w:rsidRPr="000E0525" w:rsidDel="003B5619">
          <w:tab/>
          <w:delText>If IANA does not agree to allocating for 3GPP usage a sub-range of port nu</w:delText>
        </w:r>
        <w:r w:rsidDel="003B5619">
          <w:delText>mbers from [49152 - 65535] range, then the solution may not be completely future proof.</w:delText>
        </w:r>
      </w:del>
    </w:p>
    <w:p w:rsidR="004C1055" w:rsidRDefault="004C1055" w:rsidP="004C1055"/>
    <w:p w:rsidR="00901166" w:rsidRPr="006B5418" w:rsidRDefault="00901166" w:rsidP="00901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901166" w:rsidRPr="0090769B" w:rsidRDefault="00901166" w:rsidP="00901166">
      <w:pPr>
        <w:pStyle w:val="Heading2"/>
        <w:rPr>
          <w:lang w:eastAsia="zh-CN"/>
        </w:rPr>
      </w:pPr>
      <w:r w:rsidRPr="0090769B">
        <w:rPr>
          <w:lang w:eastAsia="zh-CN"/>
        </w:rPr>
        <w:t>7</w:t>
      </w:r>
      <w:r>
        <w:rPr>
          <w:lang w:eastAsia="zh-CN"/>
        </w:rPr>
        <w:t>.4</w:t>
      </w:r>
      <w:r w:rsidRPr="0090769B">
        <w:rPr>
          <w:lang w:eastAsia="zh-CN"/>
        </w:rPr>
        <w:tab/>
        <w:t xml:space="preserve">Evaluation </w:t>
      </w:r>
      <w:r>
        <w:rPr>
          <w:lang w:eastAsia="zh-CN"/>
        </w:rPr>
        <w:t>of Solutions for Key Issue#3</w:t>
      </w:r>
      <w:r w:rsidRPr="00F83636">
        <w:rPr>
          <w:lang w:eastAsia="zh-CN"/>
        </w:rPr>
        <w:t xml:space="preserve"> </w:t>
      </w:r>
      <w:r w:rsidRPr="0090769B">
        <w:rPr>
          <w:lang w:eastAsia="zh-CN"/>
        </w:rPr>
        <w:t>and Conclusi</w:t>
      </w:r>
      <w:r>
        <w:rPr>
          <w:lang w:eastAsia="zh-CN"/>
        </w:rPr>
        <w:t>ons</w:t>
      </w:r>
    </w:p>
    <w:p w:rsidR="00901166" w:rsidRPr="0090769B" w:rsidDel="007B3F45" w:rsidRDefault="00901166" w:rsidP="00901166">
      <w:pPr>
        <w:pStyle w:val="Guidance"/>
        <w:rPr>
          <w:del w:id="136" w:author="Giorgi Gulbani" w:date="2021-01-12T14:30:00Z"/>
        </w:rPr>
      </w:pPr>
      <w:bookmarkStart w:id="137" w:name="clause4"/>
      <w:bookmarkEnd w:id="137"/>
      <w:del w:id="138" w:author="Giorgi Gulbani" w:date="2021-01-12T14:30:00Z">
        <w:r w:rsidRPr="0090769B" w:rsidDel="007B3F45">
          <w:rPr>
            <w:lang w:eastAsia="zh-CN"/>
          </w:rPr>
          <w:delText xml:space="preserve">Evaluation </w:delText>
        </w:r>
        <w:r w:rsidDel="007B3F45">
          <w:rPr>
            <w:lang w:eastAsia="zh-CN"/>
          </w:rPr>
          <w:delText xml:space="preserve">of Solutions for Key Issue#3 </w:delText>
        </w:r>
        <w:r w:rsidRPr="0090769B" w:rsidDel="007B3F45">
          <w:rPr>
            <w:lang w:eastAsia="zh-CN"/>
          </w:rPr>
          <w:delText>and Conclusions</w:delText>
        </w:r>
      </w:del>
    </w:p>
    <w:p w:rsidR="00901166" w:rsidRDefault="00901166" w:rsidP="00901166">
      <w:pPr>
        <w:rPr>
          <w:ins w:id="139" w:author="Rev1" w:date="2021-01-27T18:24:00Z"/>
        </w:rPr>
      </w:pPr>
      <w:ins w:id="140" w:author="Giorgi Gulbani" w:date="2021-01-12T14:30:00Z">
        <w:r>
          <w:t xml:space="preserve">Key Issue#3 is relevant </w:t>
        </w:r>
      </w:ins>
      <w:ins w:id="141" w:author="Giorgi Gulbani" w:date="2021-01-12T14:45:00Z">
        <w:r>
          <w:t>for the scenarios, when IANA allocated default port numbers cannot be used</w:t>
        </w:r>
      </w:ins>
      <w:ins w:id="142" w:author="Rev1" w:date="2021-01-27T18:18:00Z">
        <w:r>
          <w:t xml:space="preserve">, while </w:t>
        </w:r>
      </w:ins>
      <w:ins w:id="143" w:author="Rev1" w:date="2021-01-27T18:32:00Z">
        <w:r>
          <w:t>a</w:t>
        </w:r>
      </w:ins>
      <w:ins w:id="144" w:author="Rev1" w:date="2021-01-27T18:18:00Z">
        <w:r>
          <w:t xml:space="preserve"> new 3GPP interface application </w:t>
        </w:r>
      </w:ins>
      <w:ins w:id="145" w:author="Rev1" w:date="2021-01-27T18:31:00Z">
        <w:r>
          <w:t>may</w:t>
        </w:r>
      </w:ins>
      <w:ins w:id="146" w:author="Rev1" w:date="2021-01-27T18:18:00Z">
        <w:r>
          <w:t xml:space="preserve"> require</w:t>
        </w:r>
      </w:ins>
      <w:ins w:id="147" w:author="Rev1" w:date="2021-01-27T18:32:00Z">
        <w:r>
          <w:t xml:space="preserve"> a</w:t>
        </w:r>
      </w:ins>
      <w:ins w:id="148" w:author="Rev1" w:date="2021-01-27T18:18:00Z">
        <w:r>
          <w:t xml:space="preserve"> </w:t>
        </w:r>
      </w:ins>
      <w:ins w:id="149" w:author="Rev1" w:date="2021-01-27T18:31:00Z">
        <w:r>
          <w:t>pre-defined specific</w:t>
        </w:r>
      </w:ins>
      <w:ins w:id="150" w:author="Rev1" w:date="2021-01-27T18:18:00Z">
        <w:r>
          <w:t xml:space="preserve"> </w:t>
        </w:r>
      </w:ins>
      <w:ins w:id="151" w:author="Rev1" w:date="2021-01-27T18:19:00Z">
        <w:r>
          <w:t xml:space="preserve">server </w:t>
        </w:r>
      </w:ins>
      <w:ins w:id="152" w:author="Rev1" w:date="2021-01-27T18:18:00Z">
        <w:r>
          <w:t>port</w:t>
        </w:r>
      </w:ins>
      <w:ins w:id="153" w:author="Rev1" w:date="2021-01-27T18:31:00Z">
        <w:r>
          <w:t xml:space="preserve"> numb</w:t>
        </w:r>
      </w:ins>
      <w:ins w:id="154" w:author="Rev1" w:date="2021-01-27T18:32:00Z">
        <w:r>
          <w:t>e</w:t>
        </w:r>
      </w:ins>
      <w:ins w:id="155" w:author="Rev1" w:date="2021-01-27T18:31:00Z">
        <w:r>
          <w:t>r</w:t>
        </w:r>
      </w:ins>
      <w:ins w:id="156" w:author="Giorgi Gulbani" w:date="2021-01-12T14:45:00Z">
        <w:r>
          <w:t>.</w:t>
        </w:r>
      </w:ins>
      <w:ins w:id="157" w:author="Giorgi Gulbani" w:date="2021-01-12T14:48:00Z">
        <w:r>
          <w:t xml:space="preserve"> </w:t>
        </w:r>
      </w:ins>
      <w:ins w:id="158" w:author="Rev1" w:date="2021-01-27T18:19:00Z">
        <w:r>
          <w:t xml:space="preserve">In other words, </w:t>
        </w:r>
      </w:ins>
      <w:ins w:id="159" w:author="Rev1" w:date="2021-01-27T18:21:00Z">
        <w:r>
          <w:t xml:space="preserve">a </w:t>
        </w:r>
      </w:ins>
      <w:ins w:id="160" w:author="Rev1" w:date="2021-01-27T18:19:00Z">
        <w:r>
          <w:t xml:space="preserve">server port for such an </w:t>
        </w:r>
      </w:ins>
      <w:ins w:id="161" w:author="Rev1" w:date="2021-01-27T18:20:00Z">
        <w:r>
          <w:t>a</w:t>
        </w:r>
      </w:ins>
      <w:ins w:id="162" w:author="Rev1" w:date="2021-01-27T18:19:00Z">
        <w:r>
          <w:t xml:space="preserve">pplication </w:t>
        </w:r>
      </w:ins>
      <w:ins w:id="163" w:author="Rev1" w:date="2021-01-27T18:20:00Z">
        <w:r>
          <w:t xml:space="preserve">needs to be statically allocated, so that </w:t>
        </w:r>
      </w:ins>
      <w:ins w:id="164" w:author="Rev1" w:date="2021-01-27T18:32:00Z">
        <w:r>
          <w:t xml:space="preserve">any </w:t>
        </w:r>
      </w:ins>
      <w:ins w:id="165" w:author="Rev1" w:date="2021-01-27T18:20:00Z">
        <w:r>
          <w:t xml:space="preserve">client </w:t>
        </w:r>
      </w:ins>
      <w:ins w:id="166" w:author="Rev1" w:date="2021-01-27T18:32:00Z">
        <w:r>
          <w:t>can send the very first message to this known port number.</w:t>
        </w:r>
      </w:ins>
      <w:ins w:id="167" w:author="Rev1" w:date="2021-01-27T18:33:00Z">
        <w:r>
          <w:t xml:space="preserve"> Hence,</w:t>
        </w:r>
      </w:ins>
      <w:ins w:id="168" w:author="Rev1" w:date="2021-01-27T18:21:00Z">
        <w:r>
          <w:t xml:space="preserve"> </w:t>
        </w:r>
      </w:ins>
      <w:ins w:id="169" w:author="Rev1" w:date="2021-01-27T18:25:00Z">
        <w:r>
          <w:t xml:space="preserve">3GPP needs to reserve a subrange of ports from the </w:t>
        </w:r>
        <w:r w:rsidRPr="006F7A06">
          <w:t>Dynamic/Private Por</w:t>
        </w:r>
        <w:r>
          <w:t>t number [49152 - 65535]</w:t>
        </w:r>
      </w:ins>
      <w:ins w:id="170" w:author="Rev1" w:date="2021-01-27T18:26:00Z">
        <w:r>
          <w:t>.</w:t>
        </w:r>
      </w:ins>
    </w:p>
    <w:p w:rsidR="00901166" w:rsidRDefault="00901166" w:rsidP="00901166">
      <w:pPr>
        <w:rPr>
          <w:ins w:id="171" w:author="Giorgi Gulbani" w:date="2021-01-12T14:51:00Z"/>
        </w:rPr>
      </w:pPr>
      <w:ins w:id="172" w:author="Rev1" w:date="2021-01-27T18:24:00Z">
        <w:r>
          <w:t xml:space="preserve">Solution#1 specifies that </w:t>
        </w:r>
      </w:ins>
      <w:ins w:id="173" w:author="Rev1" w:date="2021-01-27T18:21:00Z">
        <w:r>
          <w:t xml:space="preserve">3GPP needs to reserve </w:t>
        </w:r>
      </w:ins>
      <w:ins w:id="174" w:author="Rev1" w:date="2021-01-27T18:24:00Z">
        <w:r w:rsidRPr="00E42376">
          <w:t>10</w:t>
        </w:r>
        <w:r>
          <w:t>1 ports</w:t>
        </w:r>
      </w:ins>
      <w:ins w:id="175" w:author="Rev1" w:date="2021-01-27T18:26:00Z">
        <w:r>
          <w:t>,</w:t>
        </w:r>
      </w:ins>
      <w:ins w:id="176" w:author="Rev1" w:date="2021-01-27T18:24:00Z">
        <w:r>
          <w:t xml:space="preserve"> from 65400 to 65500</w:t>
        </w:r>
      </w:ins>
      <w:ins w:id="177" w:author="Rev1" w:date="2021-01-27T18:20:00Z">
        <w:r>
          <w:t xml:space="preserve"> and start allocating static ports for</w:t>
        </w:r>
      </w:ins>
      <w:ins w:id="178" w:author="Rev1" w:date="2021-01-27T18:27:00Z">
        <w:r>
          <w:t xml:space="preserve"> 3GPP interface application </w:t>
        </w:r>
      </w:ins>
      <w:ins w:id="179" w:author="Rev1" w:date="2021-01-27T18:20:00Z">
        <w:r>
          <w:t>se</w:t>
        </w:r>
      </w:ins>
      <w:ins w:id="180" w:author="Rev1" w:date="2021-01-27T18:27:00Z">
        <w:r>
          <w:t>rvers as necessary.</w:t>
        </w:r>
      </w:ins>
    </w:p>
    <w:p w:rsidR="00901166" w:rsidRDefault="00901166" w:rsidP="00901166">
      <w:pPr>
        <w:rPr>
          <w:ins w:id="181" w:author="Rev1" w:date="2021-01-27T18:29:00Z"/>
        </w:rPr>
      </w:pPr>
      <w:ins w:id="182" w:author="Rev1" w:date="2021-01-27T18:28:00Z">
        <w:r>
          <w:t>Multiple</w:t>
        </w:r>
      </w:ins>
      <w:ins w:id="183" w:author="Giorgi Gulbani" w:date="2021-01-12T14:52:00Z">
        <w:r>
          <w:t xml:space="preserve"> solutions</w:t>
        </w:r>
      </w:ins>
      <w:ins w:id="184" w:author="Rev1" w:date="2021-01-27T18:28:00Z">
        <w:r>
          <w:t xml:space="preserve">, which rely on </w:t>
        </w:r>
      </w:ins>
      <w:ins w:id="185" w:author="Rev1" w:date="2021-01-27T18:33:00Z">
        <w:r>
          <w:t xml:space="preserve">the </w:t>
        </w:r>
      </w:ins>
      <w:ins w:id="186" w:author="Rev1" w:date="2021-01-27T18:28:00Z">
        <w:r>
          <w:t>static port allocation</w:t>
        </w:r>
      </w:ins>
      <w:ins w:id="187" w:author="Giorgi Gulbani" w:date="2021-01-12T14:52:00Z">
        <w:r>
          <w:t xml:space="preserve"> address Key Issue#3</w:t>
        </w:r>
      </w:ins>
      <w:ins w:id="188" w:author="Giorgi Gulbani" w:date="2021-01-12T14:53:00Z">
        <w:r>
          <w:t>.</w:t>
        </w:r>
      </w:ins>
    </w:p>
    <w:p w:rsidR="00901166" w:rsidRDefault="00901166" w:rsidP="00901166">
      <w:pPr>
        <w:pStyle w:val="EditorsNote"/>
        <w:rPr>
          <w:ins w:id="189" w:author="Rev1" w:date="2021-01-27T18:29:00Z"/>
        </w:rPr>
      </w:pPr>
      <w:ins w:id="190" w:author="Rev1" w:date="2021-01-27T18:29:00Z">
        <w:r>
          <w:t xml:space="preserve">Editor's note: Other characteristics of the proposed solutions, like robustness, simplicity, etc. should be used for selecting the </w:t>
        </w:r>
      </w:ins>
      <w:ins w:id="191" w:author="Rev1" w:date="2021-01-27T20:08:00Z">
        <w:r w:rsidR="00F271EF">
          <w:t>soluti</w:t>
        </w:r>
      </w:ins>
      <w:ins w:id="192" w:author="Rev1" w:date="2021-01-27T18:29:00Z">
        <w:r w:rsidR="00F271EF">
          <w:t>on</w:t>
        </w:r>
        <w:r>
          <w:t>(s) that will be documented in 3GPP TR 29.941 [</w:t>
        </w:r>
        <w:r w:rsidRPr="001455B1">
          <w:rPr>
            <w:highlight w:val="yellow"/>
          </w:rPr>
          <w:t>xx</w:t>
        </w:r>
        <w:r>
          <w:t>].</w:t>
        </w:r>
      </w:ins>
    </w:p>
    <w:p w:rsidR="00901166" w:rsidRPr="0090769B" w:rsidRDefault="00901166" w:rsidP="004C1055"/>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468" w:rsidRDefault="009B1468">
      <w:r>
        <w:separator/>
      </w:r>
    </w:p>
  </w:endnote>
  <w:endnote w:type="continuationSeparator" w:id="0">
    <w:p w:rsidR="009B1468" w:rsidRDefault="009B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468" w:rsidRDefault="009B1468">
      <w:r>
        <w:separator/>
      </w:r>
    </w:p>
  </w:footnote>
  <w:footnote w:type="continuationSeparator" w:id="0">
    <w:p w:rsidR="009B1468" w:rsidRDefault="009B1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D56"/>
    <w:rsid w:val="0003711D"/>
    <w:rsid w:val="00043C23"/>
    <w:rsid w:val="00043E25"/>
    <w:rsid w:val="0004575F"/>
    <w:rsid w:val="00062124"/>
    <w:rsid w:val="00066856"/>
    <w:rsid w:val="00070F86"/>
    <w:rsid w:val="00072AAF"/>
    <w:rsid w:val="00072DD2"/>
    <w:rsid w:val="00085C02"/>
    <w:rsid w:val="0009349E"/>
    <w:rsid w:val="000B14A6"/>
    <w:rsid w:val="000C5AF2"/>
    <w:rsid w:val="000C6598"/>
    <w:rsid w:val="000D21C2"/>
    <w:rsid w:val="000D759A"/>
    <w:rsid w:val="000F2C43"/>
    <w:rsid w:val="00116BDF"/>
    <w:rsid w:val="00130F69"/>
    <w:rsid w:val="0013241F"/>
    <w:rsid w:val="00142F65"/>
    <w:rsid w:val="00143552"/>
    <w:rsid w:val="00146CB5"/>
    <w:rsid w:val="00183134"/>
    <w:rsid w:val="00191E6B"/>
    <w:rsid w:val="001A3B9B"/>
    <w:rsid w:val="001B5C2B"/>
    <w:rsid w:val="001B6481"/>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D136D"/>
    <w:rsid w:val="002E48BE"/>
    <w:rsid w:val="002E6115"/>
    <w:rsid w:val="002F4FF2"/>
    <w:rsid w:val="002F6340"/>
    <w:rsid w:val="00305C60"/>
    <w:rsid w:val="00310AB0"/>
    <w:rsid w:val="00315BD4"/>
    <w:rsid w:val="00324E79"/>
    <w:rsid w:val="00327E27"/>
    <w:rsid w:val="00330643"/>
    <w:rsid w:val="00350012"/>
    <w:rsid w:val="003554E8"/>
    <w:rsid w:val="003617F4"/>
    <w:rsid w:val="003658C8"/>
    <w:rsid w:val="00370766"/>
    <w:rsid w:val="00371954"/>
    <w:rsid w:val="00387C77"/>
    <w:rsid w:val="0039050F"/>
    <w:rsid w:val="00394E81"/>
    <w:rsid w:val="003A59CB"/>
    <w:rsid w:val="003A6DEC"/>
    <w:rsid w:val="003B2CE5"/>
    <w:rsid w:val="003B5619"/>
    <w:rsid w:val="003B79F5"/>
    <w:rsid w:val="003D16AA"/>
    <w:rsid w:val="003E29EF"/>
    <w:rsid w:val="00411094"/>
    <w:rsid w:val="00413493"/>
    <w:rsid w:val="00435765"/>
    <w:rsid w:val="00435799"/>
    <w:rsid w:val="00436BAB"/>
    <w:rsid w:val="00443403"/>
    <w:rsid w:val="004731C4"/>
    <w:rsid w:val="00497F14"/>
    <w:rsid w:val="004A4BEC"/>
    <w:rsid w:val="004A5C99"/>
    <w:rsid w:val="004B45A4"/>
    <w:rsid w:val="004C1055"/>
    <w:rsid w:val="004D077E"/>
    <w:rsid w:val="004E40AC"/>
    <w:rsid w:val="004F314A"/>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B58BD"/>
    <w:rsid w:val="007C2097"/>
    <w:rsid w:val="007C2F14"/>
    <w:rsid w:val="007C7597"/>
    <w:rsid w:val="007E6510"/>
    <w:rsid w:val="008302F3"/>
    <w:rsid w:val="00852011"/>
    <w:rsid w:val="00856A30"/>
    <w:rsid w:val="008672D3"/>
    <w:rsid w:val="00870EE7"/>
    <w:rsid w:val="00871F19"/>
    <w:rsid w:val="00875CCA"/>
    <w:rsid w:val="00883B6F"/>
    <w:rsid w:val="008902BC"/>
    <w:rsid w:val="008A0451"/>
    <w:rsid w:val="008A3B86"/>
    <w:rsid w:val="008A5E86"/>
    <w:rsid w:val="008A5F08"/>
    <w:rsid w:val="008B72B0"/>
    <w:rsid w:val="008C57CF"/>
    <w:rsid w:val="008D357F"/>
    <w:rsid w:val="008D43AD"/>
    <w:rsid w:val="008D4483"/>
    <w:rsid w:val="008E4659"/>
    <w:rsid w:val="008E7FB6"/>
    <w:rsid w:val="008E7FB9"/>
    <w:rsid w:val="008F60A1"/>
    <w:rsid w:val="008F686C"/>
    <w:rsid w:val="00901166"/>
    <w:rsid w:val="00915A10"/>
    <w:rsid w:val="00917C15"/>
    <w:rsid w:val="00920903"/>
    <w:rsid w:val="0093578B"/>
    <w:rsid w:val="00943DC1"/>
    <w:rsid w:val="00945CB4"/>
    <w:rsid w:val="009515B9"/>
    <w:rsid w:val="009629FD"/>
    <w:rsid w:val="00986D55"/>
    <w:rsid w:val="009A592A"/>
    <w:rsid w:val="009B1468"/>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879D9"/>
    <w:rsid w:val="00A9104D"/>
    <w:rsid w:val="00A91986"/>
    <w:rsid w:val="00A91B9F"/>
    <w:rsid w:val="00AD7C25"/>
    <w:rsid w:val="00AE4D95"/>
    <w:rsid w:val="00AF6B24"/>
    <w:rsid w:val="00B076C6"/>
    <w:rsid w:val="00B13460"/>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1C6"/>
    <w:rsid w:val="00C415C3"/>
    <w:rsid w:val="00C4690F"/>
    <w:rsid w:val="00C605DD"/>
    <w:rsid w:val="00C713E0"/>
    <w:rsid w:val="00C83E4E"/>
    <w:rsid w:val="00C84595"/>
    <w:rsid w:val="00C85AD4"/>
    <w:rsid w:val="00C95985"/>
    <w:rsid w:val="00C96EAE"/>
    <w:rsid w:val="00C9780B"/>
    <w:rsid w:val="00CA2EA4"/>
    <w:rsid w:val="00CA5447"/>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E3385"/>
    <w:rsid w:val="00DF2549"/>
    <w:rsid w:val="00DF4E1B"/>
    <w:rsid w:val="00DF5B3F"/>
    <w:rsid w:val="00E015DE"/>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EF48EA"/>
    <w:rsid w:val="00F02E5B"/>
    <w:rsid w:val="00F05120"/>
    <w:rsid w:val="00F1278B"/>
    <w:rsid w:val="00F21CC1"/>
    <w:rsid w:val="00F240DC"/>
    <w:rsid w:val="00F25D98"/>
    <w:rsid w:val="00F26950"/>
    <w:rsid w:val="00F271EF"/>
    <w:rsid w:val="00F300FB"/>
    <w:rsid w:val="00F34816"/>
    <w:rsid w:val="00F432E2"/>
    <w:rsid w:val="00F54AB1"/>
    <w:rsid w:val="00F71A8C"/>
    <w:rsid w:val="00F7680F"/>
    <w:rsid w:val="00F831EE"/>
    <w:rsid w:val="00F86788"/>
    <w:rsid w:val="00F91CCD"/>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character" w:customStyle="1" w:styleId="B1Char1">
    <w:name w:val="B1 Char1"/>
    <w:link w:val="B1"/>
    <w:rsid w:val="004C1055"/>
    <w:rPr>
      <w:rFonts w:ascii="Times New Roman" w:hAnsi="Times New Roman"/>
      <w:lang w:val="en-GB"/>
    </w:rPr>
  </w:style>
  <w:style w:type="paragraph" w:customStyle="1" w:styleId="Guidance">
    <w:name w:val="Guidance"/>
    <w:basedOn w:val="Normal"/>
    <w:rsid w:val="00387C77"/>
    <w:rPr>
      <w:i/>
      <w:color w:val="0000FF"/>
    </w:rPr>
  </w:style>
  <w:style w:type="character" w:customStyle="1" w:styleId="NOChar">
    <w:name w:val="NO Char"/>
    <w:link w:val="NO"/>
    <w:rsid w:val="00387C77"/>
    <w:rPr>
      <w:rFonts w:ascii="Times New Roman" w:hAnsi="Times New Roman"/>
      <w:lang w:val="en-GB"/>
    </w:rPr>
  </w:style>
  <w:style w:type="character" w:customStyle="1" w:styleId="EXCar">
    <w:name w:val="EX Car"/>
    <w:link w:val="EX"/>
    <w:rsid w:val="009011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4</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21</cp:revision>
  <cp:lastPrinted>1899-12-31T23:00:00Z</cp:lastPrinted>
  <dcterms:created xsi:type="dcterms:W3CDTF">2020-12-30T13:54:00Z</dcterms:created>
  <dcterms:modified xsi:type="dcterms:W3CDTF">2021-01-27T19:42:00Z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1611776503</vt:lpwstr>
  </property>
</Properties>
</file>